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2A7DFB78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0E0452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#88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345F49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79583D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9955</w:t>
      </w:r>
    </w:p>
    <w:bookmarkEnd w:id="0"/>
    <w:bookmarkEnd w:id="1"/>
    <w:p w14:paraId="24B57F5D" w14:textId="77777777" w:rsidR="000E0452" w:rsidRDefault="000E0452" w:rsidP="000E0452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noProof w:val="0"/>
          <w:sz w:val="24"/>
          <w:lang w:eastAsia="zh-CN"/>
        </w:rPr>
        <w:t>Gothenburg, Sweden, 20 Aug – 24 Aug 2018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253A7BC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9583D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7.13.2.4</w:t>
      </w:r>
    </w:p>
    <w:p w14:paraId="6DFEA06B" w14:textId="5C5D22C7" w:rsidR="000E0452" w:rsidRPr="00F82E50" w:rsidRDefault="000E0452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2680A867" w:rsidR="00EA6ED9" w:rsidRPr="000E0452" w:rsidRDefault="00EA6ED9" w:rsidP="000E0452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633743">
        <w:rPr>
          <w:rFonts w:ascii="Arial" w:hAnsi="Arial" w:cs="Arial" w:hint="eastAsia"/>
          <w:b/>
          <w:bCs/>
          <w:sz w:val="24"/>
          <w:lang w:val="en-GB" w:eastAsia="zh-CN"/>
        </w:rPr>
        <w:t>Initial simulation r</w:t>
      </w:r>
      <w:r w:rsidR="000E0452">
        <w:rPr>
          <w:rFonts w:ascii="Arial" w:hAnsi="Arial" w:cs="Arial" w:hint="eastAsia"/>
          <w:b/>
          <w:bCs/>
          <w:sz w:val="24"/>
          <w:lang w:val="en-GB" w:eastAsia="zh-CN"/>
        </w:rPr>
        <w:t>esults for NR PRACH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739AB5E" w14:textId="028E1E40" w:rsidR="000E0452" w:rsidRDefault="000E0452" w:rsidP="000E0452">
      <w:pPr>
        <w:jc w:val="both"/>
        <w:rPr>
          <w:lang w:eastAsia="zh-CN"/>
        </w:rPr>
      </w:pPr>
      <w:r>
        <w:rPr>
          <w:lang w:eastAsia="zh-CN"/>
        </w:rPr>
        <w:t xml:space="preserve">During RAN4 AH07 meeting, the NR BS demodulation performance requirements are further discussed on the general issue and performance requirements test. Some general issue about NR </w:t>
      </w:r>
      <w:r>
        <w:rPr>
          <w:rFonts w:hint="eastAsia"/>
          <w:lang w:eastAsia="zh-CN"/>
        </w:rPr>
        <w:t>PRACH</w:t>
      </w:r>
      <w:r>
        <w:rPr>
          <w:lang w:eastAsia="zh-CN"/>
        </w:rPr>
        <w:t xml:space="preserve"> performance requirements are captured and agreed in the WF [1] as follow:</w:t>
      </w:r>
    </w:p>
    <w:p w14:paraId="34F8B9BE" w14:textId="393B0CEC" w:rsidR="00EA6ED9" w:rsidRDefault="000E0452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There are no test cases for restricted sets in Rel-15</w:t>
      </w:r>
    </w:p>
    <w:p w14:paraId="2A7DDAAE" w14:textId="789B2A37" w:rsidR="000E0452" w:rsidRDefault="000E0452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Preamble Format (For Rel-15)</w:t>
      </w:r>
    </w:p>
    <w:p w14:paraId="464CBA44" w14:textId="089294AE" w:rsidR="000E0452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long sequence, requirements are defined for </w:t>
      </w:r>
    </w:p>
    <w:p w14:paraId="483090C6" w14:textId="0AF29460" w:rsidR="00EA6ED9" w:rsidRPr="000E0452" w:rsidRDefault="000E0452" w:rsidP="000E0452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 w:rsidRPr="000E0452">
        <w:rPr>
          <w:rFonts w:eastAsiaTheme="minorEastAsia" w:hint="eastAsia"/>
          <w:lang w:val="en-US" w:eastAsia="zh-CN"/>
        </w:rPr>
        <w:t>Format 0</w:t>
      </w:r>
    </w:p>
    <w:p w14:paraId="1732D1D0" w14:textId="2C54A50D" w:rsidR="000E0452" w:rsidRPr="000E0452" w:rsidRDefault="000E0452" w:rsidP="000E0452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 w:rsidRPr="000E0452">
        <w:rPr>
          <w:rFonts w:eastAsiaTheme="minorEastAsia" w:hint="eastAsia"/>
          <w:lang w:val="en-US" w:eastAsia="zh-CN"/>
        </w:rPr>
        <w:t>FFS for Format 1 and Format 3</w:t>
      </w:r>
    </w:p>
    <w:p w14:paraId="113CA3A7" w14:textId="3E39FC25" w:rsidR="00310DEE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 short sequence, the following formats will be considered, but further down selection is needed</w:t>
      </w:r>
    </w:p>
    <w:p w14:paraId="450168E3" w14:textId="4DCE999C" w:rsidR="00DC25D0" w:rsidRPr="00DC25D0" w:rsidRDefault="00DC25D0" w:rsidP="00DC25D0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A1, A2, A3,B4,C0 and C2</w:t>
      </w:r>
    </w:p>
    <w:p w14:paraId="45787393" w14:textId="274734E8" w:rsidR="000E0452" w:rsidRDefault="000E0452" w:rsidP="000E0452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SCS </w:t>
      </w:r>
    </w:p>
    <w:p w14:paraId="37C96D72" w14:textId="40EFB301" w:rsidR="000E0452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15 KHz</w:t>
      </w:r>
    </w:p>
    <w:p w14:paraId="71C580EB" w14:textId="5B78FAF6" w:rsidR="000E0452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30 KHz</w:t>
      </w:r>
    </w:p>
    <w:p w14:paraId="46B2FBF7" w14:textId="58A97E48" w:rsidR="000E0452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60 KHz (FR2)</w:t>
      </w:r>
    </w:p>
    <w:p w14:paraId="06720134" w14:textId="77D09C2D" w:rsidR="000E0452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120 KHz</w:t>
      </w:r>
    </w:p>
    <w:p w14:paraId="15B43AA1" w14:textId="518AE01F" w:rsidR="000E0452" w:rsidRPr="00EA6ED9" w:rsidRDefault="000E0452" w:rsidP="000E0452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Apply the performance requirements based on BS declare</w:t>
      </w:r>
    </w:p>
    <w:p w14:paraId="7B5ED1D0" w14:textId="4C075D5C" w:rsidR="00EA6ED9" w:rsidRDefault="00FD2768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Simulation Assumption</w:t>
      </w:r>
    </w:p>
    <w:p w14:paraId="3E312FC9" w14:textId="046247BC" w:rsidR="00310DEE" w:rsidRDefault="00FD2768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SCS and Bandwidth</w:t>
      </w:r>
    </w:p>
    <w:p w14:paraId="721B6345" w14:textId="78C8464C" w:rsidR="00FD2768" w:rsidRPr="00FD2768" w:rsidRDefault="00FD2768" w:rsidP="00FD276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15kHz, 10MHz,</w:t>
      </w:r>
    </w:p>
    <w:p w14:paraId="54A27DFD" w14:textId="7B147C69" w:rsidR="00FD2768" w:rsidRPr="00FD2768" w:rsidRDefault="00FD2768" w:rsidP="00FD276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30kHz,40MHz</w:t>
      </w:r>
    </w:p>
    <w:p w14:paraId="363DC753" w14:textId="096BA990" w:rsidR="00FD2768" w:rsidRPr="00FD2768" w:rsidRDefault="00FD2768" w:rsidP="00FD276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60kHz(FR2), 100MHz</w:t>
      </w:r>
    </w:p>
    <w:p w14:paraId="6C72C139" w14:textId="0254A48D" w:rsidR="00FD2768" w:rsidRPr="00BC6C47" w:rsidRDefault="00FD2768" w:rsidP="00FD276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120kHz, 100MHz</w:t>
      </w:r>
    </w:p>
    <w:p w14:paraId="1854B2F6" w14:textId="02DD5DAA" w:rsidR="00FD2768" w:rsidRDefault="00FD2768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Channel</w:t>
      </w:r>
    </w:p>
    <w:p w14:paraId="04396149" w14:textId="42C0D577" w:rsidR="00FD2768" w:rsidRPr="00FD2768" w:rsidRDefault="00FD2768" w:rsidP="00FD276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AWGN,</w:t>
      </w:r>
    </w:p>
    <w:p w14:paraId="4966ABE5" w14:textId="0B0819E2" w:rsidR="00FD2768" w:rsidRDefault="00FD2768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Antenna Configuration</w:t>
      </w:r>
    </w:p>
    <w:p w14:paraId="1CB49B3E" w14:textId="4C2BAB28" w:rsidR="00980FB8" w:rsidRPr="00FD2768" w:rsidRDefault="00980FB8" w:rsidP="00980FB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1TX, 2Rx</w:t>
      </w:r>
    </w:p>
    <w:p w14:paraId="7ACA00B5" w14:textId="5C77D599" w:rsidR="00FD2768" w:rsidRDefault="00980FB8" w:rsidP="0087410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Ncs</w:t>
      </w:r>
      <w:proofErr w:type="spellEnd"/>
    </w:p>
    <w:p w14:paraId="4F6451B2" w14:textId="406A1D6A" w:rsidR="00980FB8" w:rsidRPr="00980FB8" w:rsidRDefault="00980FB8" w:rsidP="00980FB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Format 0: </w:t>
      </w:r>
      <w:proofErr w:type="spellStart"/>
      <w:r>
        <w:rPr>
          <w:rFonts w:eastAsiaTheme="minorEastAsia" w:hint="eastAsia"/>
          <w:lang w:val="en-US" w:eastAsia="zh-CN"/>
        </w:rPr>
        <w:t>Ncs</w:t>
      </w:r>
      <w:proofErr w:type="spellEnd"/>
      <w:r>
        <w:rPr>
          <w:rFonts w:eastAsiaTheme="minorEastAsia" w:hint="eastAsia"/>
          <w:lang w:val="en-US" w:eastAsia="zh-CN"/>
        </w:rPr>
        <w:t xml:space="preserve"> =[13] and v=22 (for simulation alignment)</w:t>
      </w:r>
    </w:p>
    <w:p w14:paraId="2149AE86" w14:textId="4556B675" w:rsidR="00980FB8" w:rsidRPr="00DC25D0" w:rsidRDefault="00980FB8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Short sequence: FFS  </w:t>
      </w:r>
      <w:proofErr w:type="spellStart"/>
      <w:r>
        <w:rPr>
          <w:rFonts w:eastAsiaTheme="minorEastAsia" w:hint="eastAsia"/>
          <w:lang w:val="en-US" w:eastAsia="zh-CN"/>
        </w:rPr>
        <w:t>Ncs</w:t>
      </w:r>
      <w:proofErr w:type="spellEnd"/>
      <w:r>
        <w:rPr>
          <w:rFonts w:eastAsiaTheme="minorEastAsia" w:hint="eastAsia"/>
          <w:lang w:val="en-US" w:eastAsia="zh-CN"/>
        </w:rPr>
        <w:t>, v=[0]</w:t>
      </w:r>
    </w:p>
    <w:p w14:paraId="2AA28C42" w14:textId="77777777" w:rsidR="00DC25D0" w:rsidRPr="00DC25D0" w:rsidRDefault="00DC25D0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</w:p>
    <w:p w14:paraId="22B91C94" w14:textId="5EF2A9BC" w:rsidR="00980FB8" w:rsidRDefault="00330524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>
        <w:rPr>
          <w:lang w:eastAsia="zh-CN"/>
        </w:rPr>
        <w:t>facilitate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alignment</w:t>
      </w:r>
      <w:r w:rsidR="00D76BF1">
        <w:rPr>
          <w:rFonts w:hint="eastAsia"/>
          <w:lang w:eastAsia="zh-CN"/>
        </w:rPr>
        <w:t xml:space="preserve"> of NR BS </w:t>
      </w:r>
      <w:r w:rsidR="00980FB8">
        <w:rPr>
          <w:rFonts w:hint="eastAsia"/>
          <w:lang w:eastAsia="zh-CN"/>
        </w:rPr>
        <w:t>PRACH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between each </w:t>
      </w:r>
      <w:r>
        <w:rPr>
          <w:lang w:eastAsia="zh-CN"/>
        </w:rPr>
        <w:t>company, some</w:t>
      </w:r>
      <w:r>
        <w:rPr>
          <w:rFonts w:hint="eastAsia"/>
          <w:lang w:eastAsia="zh-CN"/>
        </w:rPr>
        <w:t xml:space="preserve"> test cases are </w:t>
      </w:r>
      <w:r>
        <w:rPr>
          <w:lang w:eastAsia="zh-CN"/>
        </w:rPr>
        <w:t>introduced for</w:t>
      </w:r>
      <w:r>
        <w:rPr>
          <w:rFonts w:hint="eastAsia"/>
          <w:lang w:eastAsia="zh-CN"/>
        </w:rPr>
        <w:t xml:space="preserve"> initial alignment. </w:t>
      </w:r>
      <w:r w:rsidR="00987B60">
        <w:rPr>
          <w:rFonts w:hint="eastAsia"/>
          <w:lang w:eastAsia="zh-CN"/>
        </w:rPr>
        <w:t xml:space="preserve">In this contribution, </w:t>
      </w:r>
      <w:r w:rsidR="00980FB8">
        <w:rPr>
          <w:rFonts w:hint="eastAsia"/>
          <w:lang w:eastAsia="zh-CN"/>
        </w:rPr>
        <w:t xml:space="preserve">the </w:t>
      </w:r>
      <w:r w:rsidR="00980FB8">
        <w:rPr>
          <w:lang w:eastAsia="zh-CN"/>
        </w:rPr>
        <w:t>initial</w:t>
      </w:r>
      <w:r w:rsidR="00980FB8">
        <w:rPr>
          <w:rFonts w:hint="eastAsia"/>
          <w:lang w:eastAsia="zh-CN"/>
        </w:rPr>
        <w:t xml:space="preserve"> simulation results are provided for alignment.</w:t>
      </w:r>
    </w:p>
    <w:p w14:paraId="6787B96B" w14:textId="5CE13887" w:rsidR="00980FB8" w:rsidRPr="00980FB8" w:rsidRDefault="00EA6ED9" w:rsidP="00980FB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0FB8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Simulations</w:t>
      </w:r>
    </w:p>
    <w:p w14:paraId="47427A25" w14:textId="3760F499" w:rsidR="00980FB8" w:rsidRDefault="00980FB8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based on our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>, the initial simulation results for NR PRACH are provided as shown in Table 2. For FR1, the simulation results of Format 0, A1 and C2, are provided, For</w:t>
      </w:r>
      <w:r w:rsidR="00DC25D0">
        <w:rPr>
          <w:rFonts w:hint="eastAsia"/>
          <w:lang w:eastAsia="zh-CN"/>
        </w:rPr>
        <w:t xml:space="preserve"> FR2, the simulation results of Format</w:t>
      </w:r>
      <w:r>
        <w:rPr>
          <w:rFonts w:hint="eastAsia"/>
          <w:lang w:eastAsia="zh-CN"/>
        </w:rPr>
        <w:t xml:space="preserve"> A1 and C2 are provided.</w:t>
      </w:r>
    </w:p>
    <w:p w14:paraId="3CF95F53" w14:textId="619C4365" w:rsidR="00620BE2" w:rsidRPr="00DC25D0" w:rsidRDefault="00980FB8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values of </w:t>
      </w:r>
      <w:proofErr w:type="spellStart"/>
      <w:r>
        <w:rPr>
          <w:rFonts w:hint="eastAsia"/>
          <w:lang w:eastAsia="zh-CN"/>
        </w:rPr>
        <w:t>Ncs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logical sequence index, and v, we reuse the value in LTE for format 0</w:t>
      </w:r>
      <w:r w:rsidR="00620BE2">
        <w:rPr>
          <w:rFonts w:hint="eastAsia"/>
          <w:lang w:eastAsia="zh-CN"/>
        </w:rPr>
        <w:t xml:space="preserve">. For format C2 and A1, we prefer no cyclic </w:t>
      </w:r>
      <w:r w:rsidR="00620BE2">
        <w:rPr>
          <w:lang w:eastAsia="zh-CN"/>
        </w:rPr>
        <w:t>shift for</w:t>
      </w:r>
      <w:r w:rsidR="00620BE2">
        <w:rPr>
          <w:rFonts w:hint="eastAsia"/>
          <w:lang w:eastAsia="zh-CN"/>
        </w:rPr>
        <w:t xml:space="preserve"> testing. As for the value of logical sequence index and v, we reuse the value in LTE for format4. Generally, the simulation assumption is </w:t>
      </w:r>
      <w:r w:rsidR="00620BE2">
        <w:rPr>
          <w:lang w:eastAsia="zh-CN"/>
        </w:rPr>
        <w:t>summarized</w:t>
      </w:r>
      <w:r w:rsidR="00620BE2">
        <w:rPr>
          <w:rFonts w:hint="eastAsia"/>
          <w:lang w:eastAsia="zh-CN"/>
        </w:rPr>
        <w:t xml:space="preserve"> in Table 1 and Table 2 for FR1 and FR2, respectively.</w:t>
      </w:r>
    </w:p>
    <w:p w14:paraId="53744435" w14:textId="01BA6992" w:rsidR="00620BE2" w:rsidRDefault="008A62CB" w:rsidP="00620BE2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r w:rsidR="00620BE2">
        <w:rPr>
          <w:lang w:eastAsia="zh-CN"/>
        </w:rPr>
        <w:t>: Simulation</w:t>
      </w:r>
      <w:r>
        <w:rPr>
          <w:lang w:eastAsia="zh-CN"/>
        </w:rPr>
        <w:t xml:space="preserve"> assumption for NR PRACH Format0, Format A1 and Format C</w:t>
      </w:r>
      <w:r>
        <w:rPr>
          <w:rFonts w:hint="eastAsia"/>
          <w:lang w:eastAsia="zh-CN"/>
        </w:rPr>
        <w:t>2</w:t>
      </w:r>
      <w:r w:rsidR="00D8123E">
        <w:rPr>
          <w:rFonts w:hint="eastAsia"/>
          <w:lang w:eastAsia="zh-CN"/>
        </w:rPr>
        <w:t xml:space="preserve">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75"/>
        <w:gridCol w:w="2484"/>
        <w:gridCol w:w="2484"/>
        <w:gridCol w:w="2133"/>
      </w:tblGrid>
      <w:tr w:rsidR="00620BE2" w14:paraId="476289C7" w14:textId="3AB03E60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E6997BF" w14:textId="77777777" w:rsidR="00620BE2" w:rsidRDefault="00620BE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3EF42D8" w14:textId="77777777" w:rsidR="00620BE2" w:rsidRDefault="00620BE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Value for Format 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2CE424BF" w14:textId="06F5D97A" w:rsidR="00620BE2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Value for Format </w:t>
            </w:r>
            <w:r>
              <w:rPr>
                <w:rFonts w:hint="eastAsia"/>
                <w:lang w:eastAsia="zh-CN"/>
              </w:rPr>
              <w:t>A1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655B049" w14:textId="43036377" w:rsidR="00620BE2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Value for Format C2</w:t>
            </w:r>
          </w:p>
        </w:tc>
      </w:tr>
      <w:tr w:rsidR="008A62CB" w14:paraId="11F53E14" w14:textId="705897F7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81B1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Bandwidth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3A71" w14:textId="0428FE4E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  <w:r w:rsidR="00EB7CF4">
              <w:rPr>
                <w:rFonts w:hint="eastAsia"/>
                <w:lang w:eastAsia="zh-CN"/>
              </w:rPr>
              <w:t>, 40MHz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E468" w14:textId="0A444858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C875" w14:textId="68C46B0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</w:tr>
      <w:tr w:rsidR="008A62CB" w14:paraId="38A73B34" w14:textId="2B78EF5F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4602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6BCE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1.25KHz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96B4" w14:textId="26282DD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30KHz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D232" w14:textId="524AEBAB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30KHz</w:t>
            </w:r>
          </w:p>
        </w:tc>
      </w:tr>
      <w:tr w:rsidR="008A62CB" w14:paraId="62C51D4F" w14:textId="3123BB54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FC22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Rx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4757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CE25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6653" w14:textId="1F3FF031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8A62CB" w14:paraId="0FE328E2" w14:textId="36204BB4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3E8F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Propagation  channel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CC24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52E6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1228" w14:textId="72EE3EF2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</w:tr>
      <w:tr w:rsidR="008A62CB" w14:paraId="3C470DDA" w14:textId="2D96533C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2C2A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Logical sequence index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F45D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7AF7" w14:textId="4C810F77" w:rsidR="008A62CB" w:rsidRPr="008A62CB" w:rsidRDefault="00B26408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024E" w14:textId="38F1BE21" w:rsidR="008A62CB" w:rsidRP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A62CB" w14:paraId="3F1B4ED8" w14:textId="63D95E8C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3FE9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Preamble index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8DB6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3E34" w14:textId="77777777" w:rsidR="008A62CB" w:rsidRP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1693" w14:textId="2D17C757" w:rsidR="008A62CB" w:rsidRP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A62CB" w14:paraId="4B68EE39" w14:textId="0227C698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9B46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Ncs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8800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2AFC" w14:textId="0DB0BD0D" w:rsidR="008A62CB" w:rsidRPr="008A62CB" w:rsidRDefault="00B26408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69BE" w14:textId="044715CC" w:rsidR="008A62CB" w:rsidRP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A62CB" w14:paraId="6C6666C9" w14:textId="03B78488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D11C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Set type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CED3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6292" w14:textId="77777777" w:rsidR="008A62CB" w:rsidRP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0C1B" w14:textId="6792185A" w:rsidR="008A62CB" w:rsidRP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</w:tr>
    </w:tbl>
    <w:p w14:paraId="2F820E81" w14:textId="77777777" w:rsidR="00620BE2" w:rsidRDefault="00620BE2" w:rsidP="00620BE2">
      <w:pPr>
        <w:jc w:val="both"/>
        <w:rPr>
          <w:lang w:eastAsia="zh-CN"/>
        </w:rPr>
      </w:pPr>
    </w:p>
    <w:p w14:paraId="585A3451" w14:textId="2CE8EEE9" w:rsidR="00620BE2" w:rsidRDefault="008A62CB" w:rsidP="00620BE2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2</w:t>
      </w:r>
      <w:r w:rsidR="00620BE2">
        <w:rPr>
          <w:lang w:eastAsia="zh-CN"/>
        </w:rPr>
        <w:t>: Simu</w:t>
      </w:r>
      <w:r w:rsidR="009063AA">
        <w:rPr>
          <w:lang w:eastAsia="zh-CN"/>
        </w:rPr>
        <w:t xml:space="preserve">lation assumption for NR PRACH </w:t>
      </w:r>
      <w:r w:rsidR="009063AA">
        <w:rPr>
          <w:rFonts w:hint="eastAsia"/>
          <w:lang w:eastAsia="zh-CN"/>
        </w:rPr>
        <w:t>F</w:t>
      </w:r>
      <w:r w:rsidR="009063AA">
        <w:rPr>
          <w:lang w:eastAsia="zh-CN"/>
        </w:rPr>
        <w:t xml:space="preserve">ormat 0 in FR1 and </w:t>
      </w:r>
      <w:r w:rsidR="009063AA">
        <w:rPr>
          <w:rFonts w:hint="eastAsia"/>
          <w:lang w:eastAsia="zh-CN"/>
        </w:rPr>
        <w:t>F</w:t>
      </w:r>
      <w:r w:rsidR="00620BE2">
        <w:rPr>
          <w:lang w:eastAsia="zh-CN"/>
        </w:rPr>
        <w:t>ormat C2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75"/>
        <w:gridCol w:w="2484"/>
        <w:gridCol w:w="2484"/>
      </w:tblGrid>
      <w:tr w:rsidR="008A62CB" w14:paraId="77488B7B" w14:textId="77777777" w:rsidTr="00EF7AC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795E8D6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D121250" w14:textId="5071ED62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Value for Format </w:t>
            </w:r>
            <w:r>
              <w:rPr>
                <w:rFonts w:hint="eastAsia"/>
                <w:lang w:eastAsia="zh-CN"/>
              </w:rPr>
              <w:t>A1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9556638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Value for Format C2</w:t>
            </w:r>
          </w:p>
        </w:tc>
      </w:tr>
      <w:tr w:rsidR="008A62CB" w14:paraId="1DFDAF1A" w14:textId="77777777" w:rsidTr="006B4356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D682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Bandwidth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1791" w14:textId="6ABD211D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100MHz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BD17" w14:textId="141A59B6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100MHz</w:t>
            </w:r>
          </w:p>
        </w:tc>
      </w:tr>
      <w:tr w:rsidR="008A62CB" w14:paraId="447CF5FC" w14:textId="77777777" w:rsidTr="006B4356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30B8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C621" w14:textId="38123EA3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120KHz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BE2D" w14:textId="0CD599F1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120KHz</w:t>
            </w:r>
          </w:p>
        </w:tc>
      </w:tr>
      <w:tr w:rsidR="008A62CB" w14:paraId="0846056A" w14:textId="77777777" w:rsidTr="00EF7AC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A881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Rx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1C2D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D6D7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8A62CB" w14:paraId="3AA0C640" w14:textId="77777777" w:rsidTr="00EF7AC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72E7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Propagation  channel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AEA8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395B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8A62CB" w14:paraId="5831E0B5" w14:textId="77777777" w:rsidTr="009A2257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68AE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Logical sequence index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B679" w14:textId="5C095745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22F1" w14:textId="77777777" w:rsidR="008A62CB" w:rsidRP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</w:tr>
      <w:tr w:rsidR="008A62CB" w14:paraId="2D3FA7C3" w14:textId="77777777" w:rsidTr="009A2257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5553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Preamble index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1544" w14:textId="78DB8BF4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8974" w14:textId="77777777" w:rsidR="008A62CB" w:rsidRP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</w:tr>
      <w:tr w:rsidR="008A62CB" w14:paraId="7881CCCB" w14:textId="77777777" w:rsidTr="009A2257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A10E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Ncs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7F49" w14:textId="0631A75C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EE42" w14:textId="77777777" w:rsidR="008A62CB" w:rsidRP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</w:tr>
      <w:tr w:rsidR="008A62CB" w14:paraId="1B60251C" w14:textId="77777777" w:rsidTr="00EF7AC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80D5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Set type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333D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660D" w14:textId="77777777" w:rsidR="008A62CB" w:rsidRP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</w:tr>
    </w:tbl>
    <w:p w14:paraId="09B0AF2D" w14:textId="24C974DF" w:rsidR="00980FB8" w:rsidRDefault="00620BE2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694BE406" w14:textId="45E4DD16" w:rsidR="008A62CB" w:rsidRPr="00DC25D0" w:rsidRDefault="00620BE2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test </w:t>
      </w:r>
      <w:r>
        <w:rPr>
          <w:lang w:eastAsia="zh-CN"/>
        </w:rPr>
        <w:t xml:space="preserve">metric, we follow the </w:t>
      </w:r>
      <w:r w:rsidR="002D4B64">
        <w:rPr>
          <w:lang w:eastAsia="zh-CN"/>
        </w:rPr>
        <w:t>legacy</w:t>
      </w:r>
      <w:r w:rsidR="008A62CB">
        <w:rPr>
          <w:rFonts w:hint="eastAsia"/>
          <w:lang w:eastAsia="zh-CN"/>
        </w:rPr>
        <w:t xml:space="preserve"> way defined in LTE. Both the false alarm </w:t>
      </w:r>
      <w:r w:rsidR="008A62CB">
        <w:rPr>
          <w:lang w:eastAsia="zh-CN"/>
        </w:rPr>
        <w:t>probability</w:t>
      </w:r>
      <w:r w:rsidR="008A62CB">
        <w:rPr>
          <w:rFonts w:hint="eastAsia"/>
          <w:lang w:eastAsia="zh-CN"/>
        </w:rPr>
        <w:t xml:space="preserve"> and missed detection </w:t>
      </w:r>
      <w:r w:rsidR="008A62CB">
        <w:rPr>
          <w:lang w:eastAsia="zh-CN"/>
        </w:rPr>
        <w:t>probability</w:t>
      </w:r>
      <w:r w:rsidR="008A62CB">
        <w:rPr>
          <w:rFonts w:hint="eastAsia"/>
          <w:lang w:eastAsia="zh-CN"/>
        </w:rPr>
        <w:t xml:space="preserve"> are given as the performance requirement for NR PRACH.</w:t>
      </w:r>
      <w:r w:rsidR="00DC25D0">
        <w:rPr>
          <w:rFonts w:hint="eastAsia"/>
          <w:lang w:eastAsia="zh-CN"/>
        </w:rPr>
        <w:t xml:space="preserve"> The initial simulation results can be </w:t>
      </w:r>
      <w:r w:rsidR="00DC25D0">
        <w:rPr>
          <w:lang w:eastAsia="zh-CN"/>
        </w:rPr>
        <w:t>referred</w:t>
      </w:r>
      <w:r w:rsidR="00DC25D0">
        <w:rPr>
          <w:rFonts w:hint="eastAsia"/>
          <w:lang w:eastAsia="zh-CN"/>
        </w:rPr>
        <w:t xml:space="preserve"> </w:t>
      </w:r>
      <w:r w:rsidR="00DC25D0">
        <w:rPr>
          <w:lang w:eastAsia="zh-CN"/>
        </w:rPr>
        <w:t>as Table</w:t>
      </w:r>
      <w:r w:rsidR="00EB7CF4">
        <w:rPr>
          <w:rFonts w:hint="eastAsia"/>
          <w:lang w:eastAsia="zh-CN"/>
        </w:rPr>
        <w:t xml:space="preserve"> 3. The performance curve can be </w:t>
      </w:r>
      <w:r w:rsidR="00EB7CF4">
        <w:rPr>
          <w:lang w:eastAsia="zh-CN"/>
        </w:rPr>
        <w:t>referred</w:t>
      </w:r>
      <w:r w:rsidR="00EB7CF4">
        <w:rPr>
          <w:rFonts w:hint="eastAsia"/>
          <w:lang w:eastAsia="zh-CN"/>
        </w:rPr>
        <w:t xml:space="preserve"> in appendix.</w:t>
      </w:r>
    </w:p>
    <w:p w14:paraId="53C5F970" w14:textId="624F1828" w:rsidR="008A62CB" w:rsidRDefault="00DC25D0" w:rsidP="008A62CB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rFonts w:hint="eastAsia"/>
          <w:lang w:eastAsia="zh-CN"/>
        </w:rPr>
        <w:t>3</w:t>
      </w:r>
      <w:r w:rsidR="008A62CB">
        <w:rPr>
          <w:lang w:eastAsia="zh-CN"/>
        </w:rPr>
        <w:t>: Simulation results fo</w:t>
      </w:r>
      <w:r w:rsidR="009063AA">
        <w:rPr>
          <w:lang w:eastAsia="zh-CN"/>
        </w:rPr>
        <w:t xml:space="preserve">r NR PRACH format 0 in FR1 and </w:t>
      </w:r>
      <w:r w:rsidR="009063AA">
        <w:rPr>
          <w:rFonts w:hint="eastAsia"/>
          <w:lang w:eastAsia="zh-CN"/>
        </w:rPr>
        <w:t>F</w:t>
      </w:r>
      <w:r w:rsidR="008A62CB">
        <w:rPr>
          <w:lang w:eastAsia="zh-CN"/>
        </w:rPr>
        <w:t xml:space="preserve">ormat C2 in </w:t>
      </w:r>
      <w:r w:rsidR="005E2DF5">
        <w:rPr>
          <w:lang w:eastAsia="zh-CN"/>
        </w:rPr>
        <w:t>FR2 (</w:t>
      </w:r>
      <w:del w:id="3" w:author="samsung" w:date="2018-08-17T11:04:00Z">
        <w:r w:rsidR="00EB7CF4" w:rsidRPr="00EB7CF4" w:rsidDel="000A5B99">
          <w:rPr>
            <w:rFonts w:hint="eastAsia"/>
            <w:color w:val="FF0000"/>
            <w:lang w:eastAsia="zh-CN"/>
          </w:rPr>
          <w:delText>to be updated</w:delText>
        </w:r>
        <w:r w:rsidR="00EB7CF4" w:rsidDel="000A5B99">
          <w:rPr>
            <w:rFonts w:hint="eastAsia"/>
            <w:lang w:eastAsia="zh-CN"/>
          </w:rPr>
          <w:delText>)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8A62CB" w14:paraId="5FE486BA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CFF2862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Format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3BD2A9F" w14:textId="702992A4" w:rsidR="008A62CB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SCS&amp;BW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B18C258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</w:p>
        </w:tc>
      </w:tr>
      <w:tr w:rsidR="008A62CB" w14:paraId="26CD0316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88D3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bookmarkStart w:id="4" w:name="OLE_LINK1"/>
            <w:bookmarkStart w:id="5" w:name="OLE_LINK2"/>
            <w:r>
              <w:rPr>
                <w:lang w:eastAsia="zh-CN"/>
              </w:rPr>
              <w:t>Format 0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FF24" w14:textId="0B136521" w:rsidR="008A62CB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51C9B">
              <w:rPr>
                <w:rFonts w:hint="eastAsia"/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>5KHz, 10MHz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BE8E" w14:textId="7746FD98" w:rsidR="008A62CB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-16.4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EB7CF4" w14:paraId="13C29ECC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8E49" w14:textId="2C52B2EE" w:rsid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0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C76" w14:textId="021B617C" w:rsid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51C9B">
              <w:rPr>
                <w:rFonts w:hint="eastAsia"/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>5KHz, 40MHz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01D1" w14:textId="16BF0CEB" w:rsid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-16.48</w:t>
            </w:r>
          </w:p>
        </w:tc>
      </w:tr>
      <w:tr w:rsidR="008A62CB" w14:paraId="261653BA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30FF" w14:textId="56C81E9D" w:rsidR="008A62CB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5D7C" w14:textId="191A3D49" w:rsidR="008A62CB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3663" w14:textId="2F30ED34" w:rsidR="008A62CB" w:rsidRP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-10.96</w:t>
            </w:r>
          </w:p>
        </w:tc>
      </w:tr>
      <w:tr w:rsidR="00F61832" w14:paraId="4FE99D38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2E48" w14:textId="13CDE21C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4817" w14:textId="1EADE978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5C37" w14:textId="7E4106FC" w:rsidR="00F61832" w:rsidRP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-13.02</w:t>
            </w:r>
          </w:p>
        </w:tc>
      </w:tr>
      <w:tr w:rsidR="00F61832" w14:paraId="6BD418C4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9D4F" w14:textId="5C67F78E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F93" w14:textId="5EE5F190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6601" w14:textId="0308C274" w:rsidR="00F61832" w:rsidRP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-10.98</w:t>
            </w:r>
          </w:p>
        </w:tc>
      </w:tr>
      <w:tr w:rsidR="00F61832" w14:paraId="30BFE4BD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DC12" w14:textId="1B90E2F2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lastRenderedPageBreak/>
              <w:t>Format C2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528" w14:textId="3317B27C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5879" w14:textId="1F61C305" w:rsidR="00F61832" w:rsidRP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-13.04</w:t>
            </w:r>
          </w:p>
        </w:tc>
      </w:tr>
      <w:tr w:rsidR="00F61832" w:rsidDel="00063336" w14:paraId="389F3B78" w14:textId="3C72C036" w:rsidTr="00213A97">
        <w:trPr>
          <w:del w:id="6" w:author="samsung" w:date="2018-08-17T17:23:00Z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5313" w14:textId="34058D11" w:rsidR="00F61832" w:rsidRPr="00EB7CF4" w:rsidDel="00063336" w:rsidRDefault="00F61832">
            <w:pPr>
              <w:spacing w:line="254" w:lineRule="auto"/>
              <w:jc w:val="both"/>
              <w:rPr>
                <w:del w:id="7" w:author="samsung" w:date="2018-08-17T17:23:00Z"/>
                <w:lang w:eastAsia="zh-CN"/>
              </w:rPr>
            </w:pPr>
            <w:del w:id="8" w:author="samsung" w:date="2018-08-17T17:23:00Z">
              <w:r w:rsidRPr="00EB7CF4" w:rsidDel="00063336">
                <w:rPr>
                  <w:rFonts w:hint="eastAsia"/>
                  <w:lang w:eastAsia="zh-CN"/>
                </w:rPr>
                <w:delText>Format A1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0AC" w14:textId="5AE84906" w:rsidR="00F61832" w:rsidRPr="00EB7CF4" w:rsidDel="00063336" w:rsidRDefault="00F61832">
            <w:pPr>
              <w:spacing w:line="254" w:lineRule="auto"/>
              <w:jc w:val="both"/>
              <w:rPr>
                <w:del w:id="9" w:author="samsung" w:date="2018-08-17T17:23:00Z"/>
                <w:lang w:eastAsia="zh-CN"/>
              </w:rPr>
            </w:pPr>
            <w:del w:id="10" w:author="samsung" w:date="2018-08-17T17:23:00Z">
              <w:r w:rsidDel="00063336">
                <w:rPr>
                  <w:rFonts w:hint="eastAsia"/>
                  <w:lang w:eastAsia="zh-CN"/>
                </w:rPr>
                <w:delText>60KHz, 100MHz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B831" w14:textId="50BB4C81" w:rsidR="00F61832" w:rsidRPr="00EB7CF4" w:rsidDel="00063336" w:rsidRDefault="00F61832">
            <w:pPr>
              <w:spacing w:line="254" w:lineRule="auto"/>
              <w:jc w:val="both"/>
              <w:rPr>
                <w:del w:id="11" w:author="samsung" w:date="2018-08-17T17:23:00Z"/>
                <w:lang w:eastAsia="zh-CN"/>
              </w:rPr>
            </w:pPr>
          </w:p>
        </w:tc>
      </w:tr>
      <w:tr w:rsidR="00F61832" w:rsidDel="00063336" w14:paraId="24859CF6" w14:textId="5D55C8F0" w:rsidTr="00213A97">
        <w:trPr>
          <w:del w:id="12" w:author="samsung" w:date="2018-08-17T17:23:00Z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AEB8" w14:textId="7D66AF81" w:rsidR="00F61832" w:rsidRPr="00EB7CF4" w:rsidDel="00063336" w:rsidRDefault="00F61832">
            <w:pPr>
              <w:spacing w:line="254" w:lineRule="auto"/>
              <w:jc w:val="both"/>
              <w:rPr>
                <w:del w:id="13" w:author="samsung" w:date="2018-08-17T17:23:00Z"/>
                <w:lang w:eastAsia="zh-CN"/>
              </w:rPr>
            </w:pPr>
            <w:del w:id="14" w:author="samsung" w:date="2018-08-17T17:23:00Z">
              <w:r w:rsidRPr="00EB7CF4" w:rsidDel="00063336">
                <w:rPr>
                  <w:rFonts w:hint="eastAsia"/>
                  <w:lang w:eastAsia="zh-CN"/>
                </w:rPr>
                <w:delText>Format C2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617" w14:textId="1A246FFF" w:rsidR="00F61832" w:rsidRPr="00EB7CF4" w:rsidDel="00063336" w:rsidRDefault="00F61832">
            <w:pPr>
              <w:spacing w:line="254" w:lineRule="auto"/>
              <w:jc w:val="both"/>
              <w:rPr>
                <w:del w:id="15" w:author="samsung" w:date="2018-08-17T17:23:00Z"/>
                <w:lang w:eastAsia="zh-CN"/>
              </w:rPr>
            </w:pPr>
            <w:del w:id="16" w:author="samsung" w:date="2018-08-17T17:23:00Z">
              <w:r w:rsidDel="00063336">
                <w:rPr>
                  <w:rFonts w:hint="eastAsia"/>
                  <w:lang w:eastAsia="zh-CN"/>
                </w:rPr>
                <w:delText>60KHz, 100MHz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63BF" w14:textId="47E5FE33" w:rsidR="00F61832" w:rsidRPr="00EB7CF4" w:rsidDel="00063336" w:rsidRDefault="00F61832">
            <w:pPr>
              <w:spacing w:line="254" w:lineRule="auto"/>
              <w:jc w:val="both"/>
              <w:rPr>
                <w:del w:id="17" w:author="samsung" w:date="2018-08-17T17:23:00Z"/>
                <w:lang w:eastAsia="zh-CN"/>
              </w:rPr>
            </w:pPr>
          </w:p>
        </w:tc>
      </w:tr>
      <w:tr w:rsidR="00F61832" w14:paraId="7AD2FD22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D3D8" w14:textId="01B0318F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C3BC" w14:textId="793E3CD9" w:rsidR="00F61832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DAF7" w14:textId="3DAF21B8" w:rsidR="00F61832" w:rsidRPr="00EB7CF4" w:rsidRDefault="009274AD">
            <w:pPr>
              <w:spacing w:line="254" w:lineRule="auto"/>
              <w:jc w:val="both"/>
              <w:rPr>
                <w:lang w:eastAsia="zh-CN"/>
              </w:rPr>
            </w:pPr>
            <w:ins w:id="18" w:author="samsung" w:date="2018-08-17T16:10:00Z">
              <w:r>
                <w:rPr>
                  <w:rFonts w:hint="eastAsia"/>
                  <w:lang w:eastAsia="zh-CN"/>
                </w:rPr>
                <w:t>-</w:t>
              </w:r>
            </w:ins>
            <w:ins w:id="19" w:author="samsung" w:date="2018-08-20T16:15:00Z">
              <w:r w:rsidR="002C053F">
                <w:rPr>
                  <w:rFonts w:hint="eastAsia"/>
                  <w:lang w:eastAsia="zh-CN"/>
                </w:rPr>
                <w:t>10.3</w:t>
              </w:r>
            </w:ins>
          </w:p>
        </w:tc>
      </w:tr>
      <w:tr w:rsidR="00F61832" w14:paraId="14AD501A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E479" w14:textId="57E6BDFA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BF50" w14:textId="63B14EDC" w:rsidR="00F61832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333B" w14:textId="2DA73197" w:rsidR="00F61832" w:rsidRPr="00EB7CF4" w:rsidRDefault="00FB2426">
            <w:pPr>
              <w:spacing w:line="254" w:lineRule="auto"/>
              <w:jc w:val="both"/>
              <w:rPr>
                <w:lang w:eastAsia="zh-CN"/>
              </w:rPr>
            </w:pPr>
            <w:ins w:id="20" w:author="samsung" w:date="2018-08-17T17:32:00Z">
              <w:r>
                <w:rPr>
                  <w:rFonts w:hint="eastAsia"/>
                  <w:lang w:eastAsia="zh-CN"/>
                </w:rPr>
                <w:t>-</w:t>
              </w:r>
            </w:ins>
            <w:ins w:id="21" w:author="samsung" w:date="2018-08-17T16:10:00Z">
              <w:r w:rsidR="009274AD">
                <w:rPr>
                  <w:rFonts w:hint="eastAsia"/>
                  <w:lang w:eastAsia="zh-CN"/>
                </w:rPr>
                <w:t>13.0</w:t>
              </w:r>
            </w:ins>
          </w:p>
        </w:tc>
      </w:tr>
      <w:bookmarkEnd w:id="4"/>
      <w:bookmarkEnd w:id="5"/>
    </w:tbl>
    <w:p w14:paraId="6C6468CB" w14:textId="77777777" w:rsidR="00620BE2" w:rsidRDefault="00620BE2" w:rsidP="0087410F">
      <w:pPr>
        <w:spacing w:after="180" w:line="240" w:lineRule="auto"/>
        <w:jc w:val="both"/>
        <w:rPr>
          <w:lang w:eastAsia="zh-CN"/>
        </w:rPr>
      </w:pPr>
    </w:p>
    <w:p w14:paraId="63151A2C" w14:textId="6D1FF56A" w:rsidR="00620BE2" w:rsidRDefault="008A62CB" w:rsidP="0087410F">
      <w:pPr>
        <w:spacing w:after="180" w:line="240" w:lineRule="auto"/>
        <w:jc w:val="both"/>
        <w:rPr>
          <w:lang w:eastAsia="zh-CN"/>
        </w:rPr>
      </w:pPr>
      <w:r>
        <w:rPr>
          <w:lang w:eastAsia="zh-CN"/>
        </w:rPr>
        <w:t xml:space="preserve">For this table, we can observe that the </w:t>
      </w:r>
      <w:r w:rsidR="00340189">
        <w:rPr>
          <w:lang w:eastAsia="zh-CN"/>
        </w:rPr>
        <w:t>performance requirement</w:t>
      </w:r>
      <w:r>
        <w:rPr>
          <w:lang w:eastAsia="zh-CN"/>
        </w:rPr>
        <w:t xml:space="preserve"> has about 2</w:t>
      </w:r>
      <w:r w:rsidR="00213A97">
        <w:rPr>
          <w:rFonts w:hint="eastAsia"/>
          <w:lang w:eastAsia="zh-CN"/>
        </w:rPr>
        <w:t>dB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margin compared with the performance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LTE </w:t>
      </w:r>
      <w:r w:rsidR="00340189">
        <w:rPr>
          <w:lang w:eastAsia="zh-CN"/>
        </w:rPr>
        <w:t>format 0</w:t>
      </w:r>
      <w:r>
        <w:rPr>
          <w:rFonts w:hint="eastAsia"/>
          <w:lang w:eastAsia="zh-CN"/>
        </w:rPr>
        <w:t xml:space="preserve"> defi</w:t>
      </w:r>
      <w:bookmarkStart w:id="22" w:name="_GoBack"/>
      <w:bookmarkEnd w:id="22"/>
      <w:r>
        <w:rPr>
          <w:rFonts w:hint="eastAsia"/>
          <w:lang w:eastAsia="zh-CN"/>
        </w:rPr>
        <w:t xml:space="preserve">ned in 36.104. While </w:t>
      </w:r>
      <w:r w:rsidR="00340189">
        <w:rPr>
          <w:rFonts w:hint="eastAsia"/>
          <w:lang w:eastAsia="zh-CN"/>
        </w:rPr>
        <w:t xml:space="preserve">for the result of format C2, it is similar with LTE format 4 with 8Rx, where sequence </w:t>
      </w:r>
      <w:r w:rsidR="00340189">
        <w:rPr>
          <w:lang w:eastAsia="zh-CN"/>
        </w:rPr>
        <w:t>length</w:t>
      </w:r>
      <w:r w:rsidR="00340189">
        <w:rPr>
          <w:rFonts w:hint="eastAsia"/>
          <w:lang w:eastAsia="zh-CN"/>
        </w:rPr>
        <w:t xml:space="preserve"> of format 4 is 139. In terms of energy, C2 consist of four preambles with </w:t>
      </w:r>
      <w:proofErr w:type="gramStart"/>
      <w:r w:rsidR="00340189">
        <w:rPr>
          <w:lang w:eastAsia="zh-CN"/>
        </w:rPr>
        <w:t>2Rx</w:t>
      </w:r>
      <w:r w:rsidR="00340189">
        <w:rPr>
          <w:rFonts w:hint="eastAsia"/>
          <w:lang w:eastAsia="zh-CN"/>
        </w:rPr>
        <w:t>,</w:t>
      </w:r>
      <w:proofErr w:type="gramEnd"/>
      <w:r w:rsidR="00340189">
        <w:rPr>
          <w:rFonts w:hint="eastAsia"/>
          <w:lang w:eastAsia="zh-CN"/>
        </w:rPr>
        <w:t xml:space="preserve"> can be comparable with LTE format 4 with 8Rx</w:t>
      </w:r>
      <w:r w:rsidR="00457621">
        <w:rPr>
          <w:rFonts w:hint="eastAsia"/>
          <w:lang w:eastAsia="zh-CN"/>
        </w:rPr>
        <w:t xml:space="preserve">. Since current only AWGN is considered, there is no </w:t>
      </w:r>
      <w:r w:rsidR="00457621">
        <w:rPr>
          <w:lang w:eastAsia="zh-CN"/>
        </w:rPr>
        <w:t>frequency</w:t>
      </w:r>
      <w:r w:rsidR="00457621">
        <w:rPr>
          <w:rFonts w:hint="eastAsia"/>
          <w:lang w:eastAsia="zh-CN"/>
        </w:rPr>
        <w:t xml:space="preserve"> </w:t>
      </w:r>
      <w:r w:rsidR="00457621">
        <w:rPr>
          <w:lang w:eastAsia="zh-CN"/>
        </w:rPr>
        <w:t>offset</w:t>
      </w:r>
      <w:r w:rsidR="00457621">
        <w:rPr>
          <w:rFonts w:hint="eastAsia"/>
          <w:lang w:eastAsia="zh-CN"/>
        </w:rPr>
        <w:t>, the performance with different SCS and BW in same format should be similar.</w:t>
      </w:r>
    </w:p>
    <w:p w14:paraId="7A1746D8" w14:textId="77777777" w:rsidR="001161C6" w:rsidRPr="009063AA" w:rsidRDefault="001161C6" w:rsidP="0087410F">
      <w:pPr>
        <w:jc w:val="both"/>
        <w:rPr>
          <w:lang w:eastAsia="zh-CN"/>
        </w:rPr>
      </w:pP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1B377990" w14:textId="77DDA650" w:rsidR="00F563C5" w:rsidRDefault="0018282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F563C5">
        <w:rPr>
          <w:lang w:eastAsia="zh-CN"/>
        </w:rPr>
        <w:t xml:space="preserve">, </w:t>
      </w:r>
      <w:r w:rsidR="00620BE2">
        <w:rPr>
          <w:rFonts w:hint="eastAsia"/>
          <w:lang w:eastAsia="zh-CN"/>
        </w:rPr>
        <w:t xml:space="preserve">based on our </w:t>
      </w:r>
      <w:r w:rsidR="00620BE2">
        <w:rPr>
          <w:lang w:eastAsia="zh-CN"/>
        </w:rPr>
        <w:t>preferred</w:t>
      </w:r>
      <w:r w:rsidR="00620BE2">
        <w:rPr>
          <w:rFonts w:hint="eastAsia"/>
          <w:lang w:eastAsia="zh-CN"/>
        </w:rPr>
        <w:t>, the initial simulation results of NR PRACH are provided for alignment.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50DF514" w14:textId="69AA4D30" w:rsidR="00EB7CF4" w:rsidRDefault="00D42A48" w:rsidP="00EB7CF4">
      <w:pPr>
        <w:pStyle w:val="Reference"/>
      </w:pPr>
      <w:r>
        <w:t>R</w:t>
      </w:r>
      <w:r>
        <w:rPr>
          <w:rFonts w:hint="eastAsia"/>
        </w:rPr>
        <w:t>4-</w:t>
      </w:r>
      <w:r w:rsidR="00457621">
        <w:rPr>
          <w:rFonts w:hint="eastAsia"/>
        </w:rPr>
        <w:t>1809369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 w:rsidR="00F563C5">
        <w:rPr>
          <w:rFonts w:hint="eastAsia"/>
        </w:rPr>
        <w:t xml:space="preserve"> NR</w:t>
      </w:r>
      <w:r w:rsidR="00DC25D0">
        <w:rPr>
          <w:rFonts w:hint="eastAsia"/>
        </w:rPr>
        <w:t xml:space="preserve"> </w:t>
      </w:r>
      <w:r w:rsidR="00457621">
        <w:rPr>
          <w:rFonts w:hint="eastAsia"/>
        </w:rPr>
        <w:t xml:space="preserve">PRACH </w:t>
      </w:r>
      <w:r w:rsidR="00457621">
        <w:t>demodulation</w:t>
      </w:r>
      <w:r w:rsidR="00457621">
        <w:rPr>
          <w:rFonts w:hint="eastAsia"/>
        </w:rPr>
        <w:t xml:space="preserve"> requirement, </w:t>
      </w:r>
      <w:r w:rsidR="00457621" w:rsidRPr="00457621">
        <w:rPr>
          <w:lang w:val="en-US"/>
        </w:rPr>
        <w:t>Ericsson</w:t>
      </w:r>
    </w:p>
    <w:p w14:paraId="30224853" w14:textId="4508C04A" w:rsidR="00EB7CF4" w:rsidRPr="00EB7CF4" w:rsidRDefault="00EB7CF4" w:rsidP="00EB7CF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/>
          <w:sz w:val="36"/>
          <w:szCs w:val="20"/>
          <w:lang w:val="en-GB" w:eastAsia="zh-CN"/>
        </w:rPr>
        <w:t>Appendix</w:t>
      </w:r>
    </w:p>
    <w:p w14:paraId="1DC2D170" w14:textId="77777777" w:rsidR="00EB7CF4" w:rsidRDefault="00EB7CF4" w:rsidP="00EB7CF4">
      <w:pPr>
        <w:pStyle w:val="Reference"/>
        <w:numPr>
          <w:ilvl w:val="0"/>
          <w:numId w:val="0"/>
        </w:numPr>
        <w:ind w:left="567"/>
      </w:pPr>
    </w:p>
    <w:p w14:paraId="7BC5B178" w14:textId="2F964254" w:rsidR="00EB7CF4" w:rsidRDefault="00B26408" w:rsidP="00B26408">
      <w:pPr>
        <w:pStyle w:val="Reference"/>
        <w:numPr>
          <w:ilvl w:val="0"/>
          <w:numId w:val="0"/>
        </w:numPr>
        <w:ind w:left="567"/>
        <w:jc w:val="center"/>
      </w:pPr>
      <w:r>
        <w:rPr>
          <w:rFonts w:hint="eastAsia"/>
        </w:rPr>
        <w:t>Figure 1:  Performance of NR PRACH format 0 for FR1</w:t>
      </w:r>
    </w:p>
    <w:p w14:paraId="6A363995" w14:textId="2B3CE8EB" w:rsidR="00EB7CF4" w:rsidRDefault="00EB7CF4" w:rsidP="00EB7CF4">
      <w:pPr>
        <w:pStyle w:val="Reference"/>
        <w:numPr>
          <w:ilvl w:val="0"/>
          <w:numId w:val="0"/>
        </w:numPr>
        <w:ind w:left="567"/>
        <w:jc w:val="center"/>
      </w:pPr>
      <w:r>
        <w:rPr>
          <w:noProof/>
          <w:lang w:val="en-US"/>
        </w:rPr>
        <w:drawing>
          <wp:inline distT="0" distB="0" distL="0" distR="0" wp14:anchorId="5AC042E1" wp14:editId="1CD2A4D5">
            <wp:extent cx="4604337" cy="3288768"/>
            <wp:effectExtent l="0" t="0" r="25400" b="2603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DEAEFA1" w14:textId="77777777" w:rsidR="00EB7CF4" w:rsidRDefault="00EB7CF4" w:rsidP="00EB7CF4">
      <w:pPr>
        <w:pStyle w:val="Reference"/>
        <w:numPr>
          <w:ilvl w:val="0"/>
          <w:numId w:val="0"/>
        </w:numPr>
        <w:ind w:left="567"/>
        <w:jc w:val="center"/>
      </w:pPr>
    </w:p>
    <w:p w14:paraId="3BFFE52A" w14:textId="69585B3A" w:rsidR="00B26408" w:rsidRPr="00B26408" w:rsidRDefault="00B26408" w:rsidP="00B26408">
      <w:pPr>
        <w:pStyle w:val="Reference"/>
        <w:numPr>
          <w:ilvl w:val="0"/>
          <w:numId w:val="0"/>
        </w:numPr>
        <w:ind w:left="567"/>
        <w:jc w:val="center"/>
      </w:pPr>
      <w:r>
        <w:rPr>
          <w:rFonts w:hint="eastAsia"/>
        </w:rPr>
        <w:lastRenderedPageBreak/>
        <w:t>Figure 1:  Performance of NR PRACH format C2 for FR1</w:t>
      </w:r>
    </w:p>
    <w:p w14:paraId="38F7EE5F" w14:textId="496F6143" w:rsidR="00EB7CF4" w:rsidRDefault="00EB7CF4" w:rsidP="00EB7CF4">
      <w:pPr>
        <w:pStyle w:val="Reference"/>
        <w:numPr>
          <w:ilvl w:val="0"/>
          <w:numId w:val="0"/>
        </w:numPr>
        <w:ind w:left="567"/>
        <w:jc w:val="center"/>
      </w:pPr>
      <w:r>
        <w:rPr>
          <w:noProof/>
          <w:lang w:val="en-US"/>
        </w:rPr>
        <w:drawing>
          <wp:inline distT="0" distB="0" distL="0" distR="0" wp14:anchorId="50F334CF" wp14:editId="1D3DD180">
            <wp:extent cx="4604337" cy="3288768"/>
            <wp:effectExtent l="0" t="0" r="25400" b="2603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502A164" w14:textId="77777777" w:rsidR="00EB7CF4" w:rsidRDefault="00EB7CF4" w:rsidP="00EB7CF4">
      <w:pPr>
        <w:pStyle w:val="Reference"/>
        <w:numPr>
          <w:ilvl w:val="0"/>
          <w:numId w:val="0"/>
        </w:numPr>
        <w:ind w:left="567"/>
        <w:jc w:val="center"/>
      </w:pPr>
    </w:p>
    <w:p w14:paraId="668EB148" w14:textId="11B2CBA7" w:rsidR="00B26408" w:rsidRPr="00B26408" w:rsidRDefault="00B26408" w:rsidP="00B26408">
      <w:pPr>
        <w:pStyle w:val="Reference"/>
        <w:numPr>
          <w:ilvl w:val="0"/>
          <w:numId w:val="0"/>
        </w:numPr>
        <w:ind w:left="567"/>
        <w:jc w:val="center"/>
      </w:pPr>
      <w:r>
        <w:rPr>
          <w:rFonts w:hint="eastAsia"/>
        </w:rPr>
        <w:t>Figure 2:  Performance of NR PRACH format A1 for FR1</w:t>
      </w:r>
    </w:p>
    <w:p w14:paraId="50F61CB2" w14:textId="7BEF5EBE" w:rsidR="00EB7CF4" w:rsidRDefault="00EB7CF4" w:rsidP="00EB7CF4">
      <w:pPr>
        <w:pStyle w:val="Reference"/>
        <w:numPr>
          <w:ilvl w:val="0"/>
          <w:numId w:val="0"/>
        </w:numPr>
        <w:ind w:left="567"/>
        <w:jc w:val="center"/>
      </w:pPr>
      <w:r>
        <w:rPr>
          <w:noProof/>
          <w:lang w:val="en-US"/>
        </w:rPr>
        <w:drawing>
          <wp:inline distT="0" distB="0" distL="0" distR="0" wp14:anchorId="29129E67" wp14:editId="4A53A72A">
            <wp:extent cx="4604337" cy="3288768"/>
            <wp:effectExtent l="0" t="0" r="25400" b="2603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sectPr w:rsidR="00EB7C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792A9" w14:textId="77777777" w:rsidR="00600A71" w:rsidRDefault="00600A71" w:rsidP="00EA0BFA">
      <w:pPr>
        <w:spacing w:after="0" w:line="240" w:lineRule="auto"/>
      </w:pPr>
      <w:r>
        <w:separator/>
      </w:r>
    </w:p>
  </w:endnote>
  <w:endnote w:type="continuationSeparator" w:id="0">
    <w:p w14:paraId="63C042C4" w14:textId="77777777" w:rsidR="00600A71" w:rsidRDefault="00600A71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1C081B" w14:textId="77777777" w:rsidR="00600A71" w:rsidRDefault="00600A71" w:rsidP="00EA0BFA">
      <w:pPr>
        <w:spacing w:after="0" w:line="240" w:lineRule="auto"/>
      </w:pPr>
      <w:r>
        <w:separator/>
      </w:r>
    </w:p>
  </w:footnote>
  <w:footnote w:type="continuationSeparator" w:id="0">
    <w:p w14:paraId="04765363" w14:textId="77777777" w:rsidR="00600A71" w:rsidRDefault="00600A71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4"/>
  </w:num>
  <w:num w:numId="5">
    <w:abstractNumId w:val="15"/>
  </w:num>
  <w:num w:numId="6">
    <w:abstractNumId w:val="6"/>
  </w:num>
  <w:num w:numId="7">
    <w:abstractNumId w:val="18"/>
  </w:num>
  <w:num w:numId="8">
    <w:abstractNumId w:val="14"/>
  </w:num>
  <w:num w:numId="9">
    <w:abstractNumId w:val="9"/>
  </w:num>
  <w:num w:numId="10">
    <w:abstractNumId w:val="8"/>
  </w:num>
  <w:num w:numId="11">
    <w:abstractNumId w:val="16"/>
  </w:num>
  <w:num w:numId="12">
    <w:abstractNumId w:val="12"/>
  </w:num>
  <w:num w:numId="13">
    <w:abstractNumId w:val="3"/>
  </w:num>
  <w:num w:numId="14">
    <w:abstractNumId w:val="11"/>
  </w:num>
  <w:num w:numId="15">
    <w:abstractNumId w:val="7"/>
  </w:num>
  <w:num w:numId="16">
    <w:abstractNumId w:val="2"/>
  </w:num>
  <w:num w:numId="17">
    <w:abstractNumId w:val="5"/>
  </w:num>
  <w:num w:numId="18">
    <w:abstractNumId w:val="20"/>
  </w:num>
  <w:num w:numId="19">
    <w:abstractNumId w:val="19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6385"/>
    <w:rsid w:val="00017087"/>
    <w:rsid w:val="0002149B"/>
    <w:rsid w:val="00023111"/>
    <w:rsid w:val="0002708E"/>
    <w:rsid w:val="00045FE1"/>
    <w:rsid w:val="000619E5"/>
    <w:rsid w:val="00063336"/>
    <w:rsid w:val="00070287"/>
    <w:rsid w:val="00073548"/>
    <w:rsid w:val="000738E7"/>
    <w:rsid w:val="000838B7"/>
    <w:rsid w:val="0009087E"/>
    <w:rsid w:val="000A103E"/>
    <w:rsid w:val="000A4382"/>
    <w:rsid w:val="000A5B99"/>
    <w:rsid w:val="000B3C57"/>
    <w:rsid w:val="000B7B3D"/>
    <w:rsid w:val="000C6369"/>
    <w:rsid w:val="000E0452"/>
    <w:rsid w:val="00104068"/>
    <w:rsid w:val="001161C6"/>
    <w:rsid w:val="0011669F"/>
    <w:rsid w:val="00130993"/>
    <w:rsid w:val="001446C5"/>
    <w:rsid w:val="001454E4"/>
    <w:rsid w:val="00146669"/>
    <w:rsid w:val="001554D0"/>
    <w:rsid w:val="0015637D"/>
    <w:rsid w:val="00175FCE"/>
    <w:rsid w:val="001762F4"/>
    <w:rsid w:val="0018282C"/>
    <w:rsid w:val="00187530"/>
    <w:rsid w:val="001C2E9C"/>
    <w:rsid w:val="00212AC7"/>
    <w:rsid w:val="00213A97"/>
    <w:rsid w:val="00235974"/>
    <w:rsid w:val="00244B99"/>
    <w:rsid w:val="002454B4"/>
    <w:rsid w:val="002722FF"/>
    <w:rsid w:val="00293801"/>
    <w:rsid w:val="002A3E54"/>
    <w:rsid w:val="002B01D8"/>
    <w:rsid w:val="002C053F"/>
    <w:rsid w:val="002C103C"/>
    <w:rsid w:val="002D449C"/>
    <w:rsid w:val="002D4B64"/>
    <w:rsid w:val="00310DEE"/>
    <w:rsid w:val="0032277C"/>
    <w:rsid w:val="00324E5F"/>
    <w:rsid w:val="00330524"/>
    <w:rsid w:val="00340189"/>
    <w:rsid w:val="00343B71"/>
    <w:rsid w:val="00345F49"/>
    <w:rsid w:val="00357F78"/>
    <w:rsid w:val="00363DB5"/>
    <w:rsid w:val="00396D8D"/>
    <w:rsid w:val="00397929"/>
    <w:rsid w:val="003A53A5"/>
    <w:rsid w:val="003C0038"/>
    <w:rsid w:val="003C01FB"/>
    <w:rsid w:val="003C48FE"/>
    <w:rsid w:val="003F3F95"/>
    <w:rsid w:val="004239D2"/>
    <w:rsid w:val="00423CA6"/>
    <w:rsid w:val="00452742"/>
    <w:rsid w:val="00457621"/>
    <w:rsid w:val="004604FD"/>
    <w:rsid w:val="0046111C"/>
    <w:rsid w:val="004818EB"/>
    <w:rsid w:val="004D5A7F"/>
    <w:rsid w:val="00506F0F"/>
    <w:rsid w:val="00525800"/>
    <w:rsid w:val="00534CBB"/>
    <w:rsid w:val="00553E94"/>
    <w:rsid w:val="00560710"/>
    <w:rsid w:val="0056241D"/>
    <w:rsid w:val="00572E24"/>
    <w:rsid w:val="00581304"/>
    <w:rsid w:val="005972F9"/>
    <w:rsid w:val="005E2DF5"/>
    <w:rsid w:val="005E4E0A"/>
    <w:rsid w:val="005E563B"/>
    <w:rsid w:val="00600A71"/>
    <w:rsid w:val="00620BE2"/>
    <w:rsid w:val="00633743"/>
    <w:rsid w:val="00635BC4"/>
    <w:rsid w:val="00652DEC"/>
    <w:rsid w:val="00655BDC"/>
    <w:rsid w:val="00692C8F"/>
    <w:rsid w:val="006C3078"/>
    <w:rsid w:val="00700580"/>
    <w:rsid w:val="007026B5"/>
    <w:rsid w:val="007027D9"/>
    <w:rsid w:val="007135FE"/>
    <w:rsid w:val="00725366"/>
    <w:rsid w:val="00740539"/>
    <w:rsid w:val="00771CF2"/>
    <w:rsid w:val="00777A93"/>
    <w:rsid w:val="0079583D"/>
    <w:rsid w:val="007B4EB1"/>
    <w:rsid w:val="007D615C"/>
    <w:rsid w:val="007E176D"/>
    <w:rsid w:val="00837363"/>
    <w:rsid w:val="00845A7D"/>
    <w:rsid w:val="00862981"/>
    <w:rsid w:val="008632D5"/>
    <w:rsid w:val="0087410F"/>
    <w:rsid w:val="0088386C"/>
    <w:rsid w:val="00886DC5"/>
    <w:rsid w:val="0089129E"/>
    <w:rsid w:val="008A62CB"/>
    <w:rsid w:val="008B20A6"/>
    <w:rsid w:val="008B2B35"/>
    <w:rsid w:val="008C61E1"/>
    <w:rsid w:val="008D0605"/>
    <w:rsid w:val="008E5D01"/>
    <w:rsid w:val="008F517B"/>
    <w:rsid w:val="009063AA"/>
    <w:rsid w:val="00915B96"/>
    <w:rsid w:val="009274AD"/>
    <w:rsid w:val="00947657"/>
    <w:rsid w:val="00967B28"/>
    <w:rsid w:val="00973964"/>
    <w:rsid w:val="00975093"/>
    <w:rsid w:val="009803FB"/>
    <w:rsid w:val="00980FB8"/>
    <w:rsid w:val="00987B60"/>
    <w:rsid w:val="009941A3"/>
    <w:rsid w:val="00994969"/>
    <w:rsid w:val="009A0400"/>
    <w:rsid w:val="009A4915"/>
    <w:rsid w:val="009C0908"/>
    <w:rsid w:val="009C3257"/>
    <w:rsid w:val="009F277C"/>
    <w:rsid w:val="009F3BD4"/>
    <w:rsid w:val="00A165A2"/>
    <w:rsid w:val="00A235E0"/>
    <w:rsid w:val="00A4589C"/>
    <w:rsid w:val="00A71650"/>
    <w:rsid w:val="00A75990"/>
    <w:rsid w:val="00A81C39"/>
    <w:rsid w:val="00AA5D62"/>
    <w:rsid w:val="00AB2325"/>
    <w:rsid w:val="00AD3768"/>
    <w:rsid w:val="00AD4945"/>
    <w:rsid w:val="00AD6CD6"/>
    <w:rsid w:val="00B0029D"/>
    <w:rsid w:val="00B0719B"/>
    <w:rsid w:val="00B26408"/>
    <w:rsid w:val="00B41594"/>
    <w:rsid w:val="00B50FCA"/>
    <w:rsid w:val="00B51C52"/>
    <w:rsid w:val="00B5315C"/>
    <w:rsid w:val="00B73FED"/>
    <w:rsid w:val="00B80545"/>
    <w:rsid w:val="00B84E35"/>
    <w:rsid w:val="00BC6C47"/>
    <w:rsid w:val="00BE40BC"/>
    <w:rsid w:val="00BE714A"/>
    <w:rsid w:val="00BE7411"/>
    <w:rsid w:val="00BF2458"/>
    <w:rsid w:val="00C05B1B"/>
    <w:rsid w:val="00C1584C"/>
    <w:rsid w:val="00C20B56"/>
    <w:rsid w:val="00C231D1"/>
    <w:rsid w:val="00C23D6A"/>
    <w:rsid w:val="00C43E6F"/>
    <w:rsid w:val="00C44CE2"/>
    <w:rsid w:val="00C7150F"/>
    <w:rsid w:val="00C9261D"/>
    <w:rsid w:val="00CC3139"/>
    <w:rsid w:val="00D109FD"/>
    <w:rsid w:val="00D16B55"/>
    <w:rsid w:val="00D3412F"/>
    <w:rsid w:val="00D42A48"/>
    <w:rsid w:val="00D51C9B"/>
    <w:rsid w:val="00D76BF1"/>
    <w:rsid w:val="00D80AB1"/>
    <w:rsid w:val="00D8123E"/>
    <w:rsid w:val="00D81333"/>
    <w:rsid w:val="00D9215C"/>
    <w:rsid w:val="00DB2C5D"/>
    <w:rsid w:val="00DC25D0"/>
    <w:rsid w:val="00DC4ADF"/>
    <w:rsid w:val="00DC57ED"/>
    <w:rsid w:val="00DC668D"/>
    <w:rsid w:val="00DD30BC"/>
    <w:rsid w:val="00DE5219"/>
    <w:rsid w:val="00E12DA1"/>
    <w:rsid w:val="00E168D5"/>
    <w:rsid w:val="00E209EA"/>
    <w:rsid w:val="00E26690"/>
    <w:rsid w:val="00E3560B"/>
    <w:rsid w:val="00E4071C"/>
    <w:rsid w:val="00E4738D"/>
    <w:rsid w:val="00E47FC6"/>
    <w:rsid w:val="00E518C7"/>
    <w:rsid w:val="00E53D1B"/>
    <w:rsid w:val="00E804B7"/>
    <w:rsid w:val="00E848EB"/>
    <w:rsid w:val="00E85A92"/>
    <w:rsid w:val="00E86856"/>
    <w:rsid w:val="00E87EC2"/>
    <w:rsid w:val="00EA0BFA"/>
    <w:rsid w:val="00EA267D"/>
    <w:rsid w:val="00EA6ED9"/>
    <w:rsid w:val="00EB7CF4"/>
    <w:rsid w:val="00ED1B0D"/>
    <w:rsid w:val="00ED68A1"/>
    <w:rsid w:val="00EE1FA1"/>
    <w:rsid w:val="00EE6570"/>
    <w:rsid w:val="00EF5BC6"/>
    <w:rsid w:val="00F17DF5"/>
    <w:rsid w:val="00F563C5"/>
    <w:rsid w:val="00F61832"/>
    <w:rsid w:val="00F82E50"/>
    <w:rsid w:val="00FA0E9C"/>
    <w:rsid w:val="00FA1C58"/>
    <w:rsid w:val="00FA455D"/>
    <w:rsid w:val="00FB2426"/>
    <w:rsid w:val="00FB3661"/>
    <w:rsid w:val="00FB5E25"/>
    <w:rsid w:val="00FC4244"/>
    <w:rsid w:val="00FD01D2"/>
    <w:rsid w:val="00FD2768"/>
    <w:rsid w:val="00FD4B11"/>
    <w:rsid w:val="00FD601D"/>
    <w:rsid w:val="00FE2287"/>
    <w:rsid w:val="00FF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work_documment\2018\3GPP\RAN4%2388\contribution%20paln\NR%20PRACH%20B6G%20Performance%20for%20RAN4_180808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work_documment\2018\3GPP\RAN4%2388\contribution%20paln\NR%20PRACH%20B6G%20Performance%20for%20RAN4_180808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work_documment\2018\3GPP\RAN4%2388\contribution%20paln\NR%20PRACH%20B6G%20Performance%20for%20RAN4_180808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altLang="ko-KR" sz="1200"/>
              <a:t>NR PRACH format0 miss. detection @ 2Rx, AWGN</a:t>
            </a:r>
            <a:endParaRPr lang="ko-KR" altLang="en-US" sz="1200"/>
          </a:p>
        </c:rich>
      </c:tx>
      <c:layout>
        <c:manualLayout>
          <c:xMode val="edge"/>
          <c:yMode val="edge"/>
          <c:x val="0.18955867044484365"/>
          <c:y val="2.28314428205871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5518437738696705"/>
          <c:y val="0.123746444385124"/>
          <c:w val="0.80160496213062415"/>
          <c:h val="0.76517196555152767"/>
        </c:manualLayout>
      </c:layout>
      <c:scatterChart>
        <c:scatterStyle val="lineMarker"/>
        <c:varyColors val="0"/>
        <c:ser>
          <c:idx val="1"/>
          <c:order val="0"/>
          <c:tx>
            <c:strRef>
              <c:f>Format0_Raw_Data!$C$4</c:f>
              <c:strCache>
                <c:ptCount val="1"/>
                <c:pt idx="0">
                  <c:v>Case0(1.25k, 10M)</c:v>
                </c:pt>
              </c:strCache>
            </c:strRef>
          </c:tx>
          <c:xVal>
            <c:numRef>
              <c:f>Format0_Raw_Data!$C$6:$C$11</c:f>
              <c:numCache>
                <c:formatCode>General</c:formatCode>
                <c:ptCount val="6"/>
                <c:pt idx="0">
                  <c:v>-19.5</c:v>
                </c:pt>
                <c:pt idx="1">
                  <c:v>-18.5</c:v>
                </c:pt>
                <c:pt idx="2">
                  <c:v>-17.5</c:v>
                </c:pt>
                <c:pt idx="3">
                  <c:v>-16.5</c:v>
                </c:pt>
                <c:pt idx="4">
                  <c:v>-15.5</c:v>
                </c:pt>
                <c:pt idx="5">
                  <c:v>-14.5</c:v>
                </c:pt>
              </c:numCache>
            </c:numRef>
          </c:xVal>
          <c:yVal>
            <c:numRef>
              <c:f>Format0_Raw_Data!$D$6:$D$11</c:f>
              <c:numCache>
                <c:formatCode>0.00%</c:formatCode>
                <c:ptCount val="6"/>
                <c:pt idx="0">
                  <c:v>0.51368000000000003</c:v>
                </c:pt>
                <c:pt idx="1">
                  <c:v>0.25758999999999999</c:v>
                </c:pt>
                <c:pt idx="2">
                  <c:v>8.0240000000000006E-2</c:v>
                </c:pt>
                <c:pt idx="3">
                  <c:v>1.183E-2</c:v>
                </c:pt>
                <c:pt idx="4">
                  <c:v>7.2000000000000005E-4</c:v>
                </c:pt>
                <c:pt idx="5">
                  <c:v>0</c:v>
                </c:pt>
              </c:numCache>
            </c:numRef>
          </c:yVal>
          <c:smooth val="0"/>
        </c:ser>
        <c:ser>
          <c:idx val="0"/>
          <c:order val="1"/>
          <c:tx>
            <c:strRef>
              <c:f>Format0_Raw_Data!$C$13</c:f>
              <c:strCache>
                <c:ptCount val="1"/>
                <c:pt idx="0">
                  <c:v>Case7(1.25k, 40M)</c:v>
                </c:pt>
              </c:strCache>
            </c:strRef>
          </c:tx>
          <c:xVal>
            <c:numRef>
              <c:f>Format0_Raw_Data!$C$15:$C$20</c:f>
              <c:numCache>
                <c:formatCode>General</c:formatCode>
                <c:ptCount val="6"/>
                <c:pt idx="0">
                  <c:v>-19.5</c:v>
                </c:pt>
                <c:pt idx="1">
                  <c:v>-18.5</c:v>
                </c:pt>
                <c:pt idx="2">
                  <c:v>-17.5</c:v>
                </c:pt>
                <c:pt idx="3">
                  <c:v>-16.5</c:v>
                </c:pt>
                <c:pt idx="4">
                  <c:v>-15.5</c:v>
                </c:pt>
                <c:pt idx="5">
                  <c:v>-14.5</c:v>
                </c:pt>
              </c:numCache>
            </c:numRef>
          </c:xVal>
          <c:yVal>
            <c:numRef>
              <c:f>Format0_Raw_Data!$D$15:$D$20</c:f>
              <c:numCache>
                <c:formatCode>0.00%</c:formatCode>
                <c:ptCount val="6"/>
                <c:pt idx="0">
                  <c:v>0.51180000000000003</c:v>
                </c:pt>
                <c:pt idx="1">
                  <c:v>0.25772</c:v>
                </c:pt>
                <c:pt idx="2">
                  <c:v>7.7679999999999999E-2</c:v>
                </c:pt>
                <c:pt idx="3">
                  <c:v>1.052E-2</c:v>
                </c:pt>
                <c:pt idx="4">
                  <c:v>5.1999999999999995E-4</c:v>
                </c:pt>
                <c:pt idx="5">
                  <c:v>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6426880"/>
        <c:axId val="306144768"/>
      </c:scatterChart>
      <c:valAx>
        <c:axId val="296426880"/>
        <c:scaling>
          <c:orientation val="minMax"/>
          <c:max val="-15"/>
          <c:min val="-2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SNR (port)</a:t>
                </a:r>
                <a:r>
                  <a:rPr lang="en-US" altLang="ko-KR" baseline="0"/>
                  <a:t> [dB]</a:t>
                </a:r>
                <a:endParaRPr lang="ko-KR" altLang="en-US"/>
              </a:p>
            </c:rich>
          </c:tx>
          <c:layout>
            <c:manualLayout>
              <c:xMode val="edge"/>
              <c:yMode val="edge"/>
              <c:x val="0.42695760600654181"/>
              <c:y val="0.9397488960939212"/>
            </c:manualLayout>
          </c:layout>
          <c:overlay val="0"/>
        </c:title>
        <c:numFmt formatCode="0_ " sourceLinked="0"/>
        <c:majorTickMark val="none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맑은 고딕"/>
                <a:ea typeface="맑은 고딕"/>
                <a:cs typeface="맑은 고딕"/>
              </a:defRPr>
            </a:pPr>
            <a:endParaRPr lang="zh-CN"/>
          </a:p>
        </c:txPr>
        <c:crossAx val="306144768"/>
        <c:crossesAt val="1.0000000000001148E-11"/>
        <c:crossBetween val="midCat"/>
        <c:majorUnit val="1"/>
        <c:minorUnit val="0.5"/>
      </c:valAx>
      <c:valAx>
        <c:axId val="306144768"/>
        <c:scaling>
          <c:logBase val="10"/>
          <c:orientation val="minMax"/>
          <c:max val="1"/>
          <c:min val="1.0000000000000202E-3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 baseline="0"/>
                  <a:t>Error probability</a:t>
                </a:r>
                <a:endParaRPr lang="en-US" altLang="en-US"/>
              </a:p>
            </c:rich>
          </c:tx>
          <c:overlay val="0"/>
        </c:title>
        <c:numFmt formatCode="0.E+00" sourceLinked="0"/>
        <c:majorTickMark val="none"/>
        <c:minorTickMark val="none"/>
        <c:tickLblPos val="nextTo"/>
        <c:crossAx val="296426880"/>
        <c:crossesAt val="-10000"/>
        <c:crossBetween val="midCat"/>
        <c:majorUnit val="10"/>
        <c:minorUnit val="10"/>
      </c:valAx>
    </c:plotArea>
    <c:legend>
      <c:legendPos val="r"/>
      <c:layout>
        <c:manualLayout>
          <c:xMode val="edge"/>
          <c:yMode val="edge"/>
          <c:x val="0.63527815649535024"/>
          <c:y val="0.14297564915738903"/>
          <c:w val="0.2919907904221607"/>
          <c:h val="0.11446399253563963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</c:legend>
    <c:plotVisOnly val="1"/>
    <c:dispBlanksAs val="gap"/>
    <c:showDLblsOverMax val="0"/>
  </c:chart>
  <c:spPr>
    <a:solidFill>
      <a:schemeClr val="bg2"/>
    </a:soli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altLang="ko-KR" sz="1200"/>
              <a:t>NR PRACH C2 miss. detection @ 2Rx, AWGN</a:t>
            </a:r>
            <a:endParaRPr lang="ko-KR" altLang="en-US" sz="1200"/>
          </a:p>
        </c:rich>
      </c:tx>
      <c:layout>
        <c:manualLayout>
          <c:xMode val="edge"/>
          <c:yMode val="edge"/>
          <c:x val="0.18955867044484365"/>
          <c:y val="2.28314428205871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5518437738696705"/>
          <c:y val="0.123746444385124"/>
          <c:w val="0.80160496213062415"/>
          <c:h val="0.76517196555152767"/>
        </c:manualLayout>
      </c:layout>
      <c:scatterChart>
        <c:scatterStyle val="lineMarker"/>
        <c:varyColors val="0"/>
        <c:ser>
          <c:idx val="1"/>
          <c:order val="0"/>
          <c:tx>
            <c:strRef>
              <c:f>'C2_Raw_Data'!$C$4</c:f>
              <c:strCache>
                <c:ptCount val="1"/>
                <c:pt idx="0">
                  <c:v>Case6(15k, 10M)</c:v>
                </c:pt>
              </c:strCache>
            </c:strRef>
          </c:tx>
          <c:xVal>
            <c:numRef>
              <c:f>'C2_Raw_Data'!$C$6:$C$11</c:f>
              <c:numCache>
                <c:formatCode>General</c:formatCode>
                <c:ptCount val="6"/>
                <c:pt idx="0">
                  <c:v>-16.5</c:v>
                </c:pt>
                <c:pt idx="1">
                  <c:v>-15.5</c:v>
                </c:pt>
                <c:pt idx="2">
                  <c:v>-14.5</c:v>
                </c:pt>
                <c:pt idx="3">
                  <c:v>-13.5</c:v>
                </c:pt>
                <c:pt idx="4">
                  <c:v>-12.5</c:v>
                </c:pt>
                <c:pt idx="5">
                  <c:v>-11.5</c:v>
                </c:pt>
              </c:numCache>
            </c:numRef>
          </c:xVal>
          <c:yVal>
            <c:numRef>
              <c:f>'C2_Raw_Data'!$D$6:$D$11</c:f>
              <c:numCache>
                <c:formatCode>0.00%</c:formatCode>
                <c:ptCount val="6"/>
                <c:pt idx="0">
                  <c:v>0.76890000000000003</c:v>
                </c:pt>
                <c:pt idx="1">
                  <c:v>0.50114000000000003</c:v>
                </c:pt>
                <c:pt idx="2">
                  <c:v>0.20150000000000001</c:v>
                </c:pt>
                <c:pt idx="3">
                  <c:v>3.8379999999999997E-2</c:v>
                </c:pt>
                <c:pt idx="4">
                  <c:v>2.3600000000000001E-3</c:v>
                </c:pt>
                <c:pt idx="5">
                  <c:v>8.0000000000000007E-5</c:v>
                </c:pt>
              </c:numCache>
            </c:numRef>
          </c:yVal>
          <c:smooth val="0"/>
        </c:ser>
        <c:ser>
          <c:idx val="0"/>
          <c:order val="1"/>
          <c:tx>
            <c:strRef>
              <c:f>'C2_Raw_Data'!$C$13</c:f>
              <c:strCache>
                <c:ptCount val="1"/>
                <c:pt idx="0">
                  <c:v>Case13(30k, 40M)</c:v>
                </c:pt>
              </c:strCache>
            </c:strRef>
          </c:tx>
          <c:xVal>
            <c:numRef>
              <c:f>'C2_Raw_Data'!$C$15:$C$20</c:f>
              <c:numCache>
                <c:formatCode>General</c:formatCode>
                <c:ptCount val="6"/>
                <c:pt idx="0">
                  <c:v>-16.5</c:v>
                </c:pt>
                <c:pt idx="1">
                  <c:v>-15.5</c:v>
                </c:pt>
                <c:pt idx="2">
                  <c:v>-14.5</c:v>
                </c:pt>
                <c:pt idx="3">
                  <c:v>-13.5</c:v>
                </c:pt>
                <c:pt idx="4">
                  <c:v>-12.5</c:v>
                </c:pt>
                <c:pt idx="5">
                  <c:v>-11.5</c:v>
                </c:pt>
              </c:numCache>
            </c:numRef>
          </c:xVal>
          <c:yVal>
            <c:numRef>
              <c:f>'C2_Raw_Data'!$D$15:$D$20</c:f>
              <c:numCache>
                <c:formatCode>0.00%</c:formatCode>
                <c:ptCount val="6"/>
                <c:pt idx="0">
                  <c:v>0.76219999999999999</c:v>
                </c:pt>
                <c:pt idx="1">
                  <c:v>0.49399999999999999</c:v>
                </c:pt>
                <c:pt idx="2">
                  <c:v>0.19772000000000001</c:v>
                </c:pt>
                <c:pt idx="3">
                  <c:v>3.6200000000000003E-2</c:v>
                </c:pt>
                <c:pt idx="4">
                  <c:v>2.2000000000000001E-3</c:v>
                </c:pt>
                <c:pt idx="5">
                  <c:v>2.0000000000000002E-5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06162304"/>
        <c:axId val="306172672"/>
      </c:scatterChart>
      <c:valAx>
        <c:axId val="306162304"/>
        <c:scaling>
          <c:orientation val="minMax"/>
          <c:max val="-10"/>
          <c:min val="-18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SNR (port)</a:t>
                </a:r>
                <a:r>
                  <a:rPr lang="en-US" altLang="ko-KR" baseline="0"/>
                  <a:t> [dB]</a:t>
                </a:r>
                <a:endParaRPr lang="ko-KR" altLang="en-US"/>
              </a:p>
            </c:rich>
          </c:tx>
          <c:layout>
            <c:manualLayout>
              <c:xMode val="edge"/>
              <c:yMode val="edge"/>
              <c:x val="0.42695760600654181"/>
              <c:y val="0.9397488960939212"/>
            </c:manualLayout>
          </c:layout>
          <c:overlay val="0"/>
        </c:title>
        <c:numFmt formatCode="0_ " sourceLinked="0"/>
        <c:majorTickMark val="none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맑은 고딕"/>
                <a:ea typeface="맑은 고딕"/>
                <a:cs typeface="맑은 고딕"/>
              </a:defRPr>
            </a:pPr>
            <a:endParaRPr lang="zh-CN"/>
          </a:p>
        </c:txPr>
        <c:crossAx val="306172672"/>
        <c:crossesAt val="1.0000000000001148E-11"/>
        <c:crossBetween val="midCat"/>
        <c:majorUnit val="1"/>
        <c:minorUnit val="0.5"/>
      </c:valAx>
      <c:valAx>
        <c:axId val="306172672"/>
        <c:scaling>
          <c:logBase val="10"/>
          <c:orientation val="minMax"/>
          <c:max val="1"/>
          <c:min val="1.0000000000000202E-3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 baseline="0"/>
                  <a:t>Error probability</a:t>
                </a:r>
                <a:endParaRPr lang="en-US" altLang="en-US"/>
              </a:p>
            </c:rich>
          </c:tx>
          <c:overlay val="0"/>
        </c:title>
        <c:numFmt formatCode="0.E+00" sourceLinked="0"/>
        <c:majorTickMark val="none"/>
        <c:minorTickMark val="none"/>
        <c:tickLblPos val="nextTo"/>
        <c:crossAx val="306162304"/>
        <c:crossesAt val="-10000"/>
        <c:crossBetween val="midCat"/>
        <c:majorUnit val="10"/>
        <c:minorUnit val="10"/>
      </c:valAx>
    </c:plotArea>
    <c:legend>
      <c:legendPos val="r"/>
      <c:layout>
        <c:manualLayout>
          <c:xMode val="edge"/>
          <c:yMode val="edge"/>
          <c:x val="0.63527815649535024"/>
          <c:y val="0.14297564915738903"/>
          <c:w val="0.2919907904221607"/>
          <c:h val="0.11446399253563963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</c:legend>
    <c:plotVisOnly val="1"/>
    <c:dispBlanksAs val="gap"/>
    <c:showDLblsOverMax val="0"/>
  </c:chart>
  <c:spPr>
    <a:solidFill>
      <a:schemeClr val="bg2"/>
    </a:soli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altLang="ko-KR" sz="1200"/>
              <a:t>NR PRACH A1 miss. detection @ 2Rx, AWGN</a:t>
            </a:r>
            <a:endParaRPr lang="ko-KR" altLang="en-US" sz="1200"/>
          </a:p>
        </c:rich>
      </c:tx>
      <c:layout>
        <c:manualLayout>
          <c:xMode val="edge"/>
          <c:yMode val="edge"/>
          <c:x val="0.18955867044484365"/>
          <c:y val="2.28314428205871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5518437738696705"/>
          <c:y val="0.123746444385124"/>
          <c:w val="0.80160496213062415"/>
          <c:h val="0.76517196555152767"/>
        </c:manualLayout>
      </c:layout>
      <c:scatterChart>
        <c:scatterStyle val="lineMarker"/>
        <c:varyColors val="0"/>
        <c:ser>
          <c:idx val="1"/>
          <c:order val="0"/>
          <c:tx>
            <c:strRef>
              <c:f>A1_Raw_Data!$C$4</c:f>
              <c:strCache>
                <c:ptCount val="1"/>
                <c:pt idx="0">
                  <c:v>Case6(15k, 10M)</c:v>
                </c:pt>
              </c:strCache>
            </c:strRef>
          </c:tx>
          <c:xVal>
            <c:numRef>
              <c:f>A1_Raw_Data!$C$6:$C$11</c:f>
              <c:numCache>
                <c:formatCode>General</c:formatCode>
                <c:ptCount val="6"/>
                <c:pt idx="0">
                  <c:v>-15.5</c:v>
                </c:pt>
                <c:pt idx="1">
                  <c:v>-14.5</c:v>
                </c:pt>
                <c:pt idx="2">
                  <c:v>-13.5</c:v>
                </c:pt>
                <c:pt idx="3">
                  <c:v>-12.5</c:v>
                </c:pt>
                <c:pt idx="4">
                  <c:v>-11.5</c:v>
                </c:pt>
                <c:pt idx="5">
                  <c:v>-10.5</c:v>
                </c:pt>
              </c:numCache>
            </c:numRef>
          </c:xVal>
          <c:yVal>
            <c:numRef>
              <c:f>A1_Raw_Data!$D$6:$D$11</c:f>
              <c:numCache>
                <c:formatCode>0.00%</c:formatCode>
                <c:ptCount val="6"/>
                <c:pt idx="0">
                  <c:v>0.86304999999999998</c:v>
                </c:pt>
                <c:pt idx="1">
                  <c:v>0.69110000000000005</c:v>
                </c:pt>
                <c:pt idx="2">
                  <c:v>0.43269999999999997</c:v>
                </c:pt>
                <c:pt idx="3">
                  <c:v>0.17660000000000001</c:v>
                </c:pt>
                <c:pt idx="4">
                  <c:v>3.7499999999999999E-2</c:v>
                </c:pt>
                <c:pt idx="5">
                  <c:v>3.3E-3</c:v>
                </c:pt>
              </c:numCache>
            </c:numRef>
          </c:yVal>
          <c:smooth val="0"/>
        </c:ser>
        <c:ser>
          <c:idx val="0"/>
          <c:order val="1"/>
          <c:tx>
            <c:strRef>
              <c:f>A1_Raw_Data!$C$13</c:f>
              <c:strCache>
                <c:ptCount val="1"/>
                <c:pt idx="0">
                  <c:v>Case13(30k, 40M)</c:v>
                </c:pt>
              </c:strCache>
            </c:strRef>
          </c:tx>
          <c:xVal>
            <c:numRef>
              <c:f>A1_Raw_Data!$C$15:$C$20</c:f>
              <c:numCache>
                <c:formatCode>General</c:formatCode>
                <c:ptCount val="6"/>
                <c:pt idx="0">
                  <c:v>-15.5</c:v>
                </c:pt>
                <c:pt idx="1">
                  <c:v>-14.5</c:v>
                </c:pt>
                <c:pt idx="2">
                  <c:v>-13.5</c:v>
                </c:pt>
                <c:pt idx="3">
                  <c:v>-12.5</c:v>
                </c:pt>
                <c:pt idx="4">
                  <c:v>-11.5</c:v>
                </c:pt>
                <c:pt idx="5">
                  <c:v>-10.5</c:v>
                </c:pt>
              </c:numCache>
            </c:numRef>
          </c:xVal>
          <c:yVal>
            <c:numRef>
              <c:f>A1_Raw_Data!$D$15:$D$20</c:f>
              <c:numCache>
                <c:formatCode>0.00%</c:formatCode>
                <c:ptCount val="6"/>
                <c:pt idx="0">
                  <c:v>0.85622500000000001</c:v>
                </c:pt>
                <c:pt idx="1">
                  <c:v>0.68284999999999996</c:v>
                </c:pt>
                <c:pt idx="2">
                  <c:v>0.42595830000000001</c:v>
                </c:pt>
                <c:pt idx="3">
                  <c:v>0.17343330000000001</c:v>
                </c:pt>
                <c:pt idx="4">
                  <c:v>3.646667E-2</c:v>
                </c:pt>
                <c:pt idx="5">
                  <c:v>3.0916670000000002E-3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06341760"/>
        <c:axId val="306348032"/>
      </c:scatterChart>
      <c:valAx>
        <c:axId val="306341760"/>
        <c:scaling>
          <c:orientation val="minMax"/>
          <c:max val="-10"/>
          <c:min val="-18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SNR (port)</a:t>
                </a:r>
                <a:r>
                  <a:rPr lang="en-US" altLang="ko-KR" baseline="0"/>
                  <a:t> [dB]</a:t>
                </a:r>
                <a:endParaRPr lang="ko-KR" altLang="en-US"/>
              </a:p>
            </c:rich>
          </c:tx>
          <c:layout>
            <c:manualLayout>
              <c:xMode val="edge"/>
              <c:yMode val="edge"/>
              <c:x val="0.42695760600654181"/>
              <c:y val="0.9397488960939212"/>
            </c:manualLayout>
          </c:layout>
          <c:overlay val="0"/>
        </c:title>
        <c:numFmt formatCode="0_ " sourceLinked="0"/>
        <c:majorTickMark val="none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맑은 고딕"/>
                <a:ea typeface="맑은 고딕"/>
                <a:cs typeface="맑은 고딕"/>
              </a:defRPr>
            </a:pPr>
            <a:endParaRPr lang="zh-CN"/>
          </a:p>
        </c:txPr>
        <c:crossAx val="306348032"/>
        <c:crossesAt val="1.0000000000001148E-11"/>
        <c:crossBetween val="midCat"/>
        <c:majorUnit val="1"/>
        <c:minorUnit val="0.5"/>
      </c:valAx>
      <c:valAx>
        <c:axId val="306348032"/>
        <c:scaling>
          <c:logBase val="10"/>
          <c:orientation val="minMax"/>
          <c:max val="1"/>
          <c:min val="1.0000000000000202E-3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 baseline="0"/>
                  <a:t>Error probability</a:t>
                </a:r>
                <a:endParaRPr lang="en-US" altLang="en-US"/>
              </a:p>
            </c:rich>
          </c:tx>
          <c:overlay val="0"/>
        </c:title>
        <c:numFmt formatCode="0.E+00" sourceLinked="0"/>
        <c:majorTickMark val="none"/>
        <c:minorTickMark val="none"/>
        <c:tickLblPos val="nextTo"/>
        <c:crossAx val="306341760"/>
        <c:crossesAt val="-10000"/>
        <c:crossBetween val="midCat"/>
        <c:majorUnit val="10"/>
        <c:minorUnit val="10"/>
      </c:valAx>
    </c:plotArea>
    <c:legend>
      <c:legendPos val="r"/>
      <c:layout>
        <c:manualLayout>
          <c:xMode val="edge"/>
          <c:yMode val="edge"/>
          <c:x val="0.63527815649535024"/>
          <c:y val="0.14297564915738903"/>
          <c:w val="0.2919907904221607"/>
          <c:h val="0.11446399253563963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</c:legend>
    <c:plotVisOnly val="1"/>
    <c:dispBlanksAs val="gap"/>
    <c:showDLblsOverMax val="0"/>
  </c:chart>
  <c:spPr>
    <a:solidFill>
      <a:schemeClr val="bg2"/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23375-75EC-4317-A48A-0B19B1C4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4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12</cp:revision>
  <dcterms:created xsi:type="dcterms:W3CDTF">2018-08-16T04:07:00Z</dcterms:created>
  <dcterms:modified xsi:type="dcterms:W3CDTF">2018-08-20T08:16:00Z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